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030D91">
        <w:rPr>
          <w:b/>
          <w:noProof/>
          <w:sz w:val="24"/>
        </w:rPr>
        <w:t>bis</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4B0B1D">
        <w:rPr>
          <w:b/>
          <w:i/>
          <w:noProof/>
          <w:sz w:val="28"/>
        </w:rPr>
        <w:t>3676</w:t>
      </w:r>
      <w:bookmarkStart w:id="0" w:name="_GoBack"/>
      <w:bookmarkEnd w:id="0"/>
    </w:p>
    <w:p w:rsidR="001E41F3" w:rsidRDefault="00030D91" w:rsidP="005E2C44">
      <w:pPr>
        <w:pStyle w:val="CRCoverPage"/>
        <w:outlineLvl w:val="0"/>
        <w:rPr>
          <w:b/>
          <w:noProof/>
          <w:sz w:val="24"/>
        </w:rPr>
      </w:pPr>
      <w:r>
        <w:rPr>
          <w:b/>
          <w:noProof/>
          <w:sz w:val="24"/>
        </w:rPr>
        <w:t>Xi’an</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China</w:t>
      </w:r>
      <w:r w:rsidR="001E41F3">
        <w:rPr>
          <w:b/>
          <w:noProof/>
          <w:sz w:val="24"/>
        </w:rPr>
        <w:t xml:space="preserve">, </w:t>
      </w:r>
      <w:r>
        <w:rPr>
          <w:b/>
          <w:noProof/>
          <w:sz w:val="24"/>
        </w:rPr>
        <w:t>8</w:t>
      </w:r>
      <w:r w:rsidRPr="00030D91">
        <w:rPr>
          <w:b/>
          <w:noProof/>
          <w:sz w:val="24"/>
          <w:vertAlign w:val="superscript"/>
        </w:rPr>
        <w:t>th</w:t>
      </w:r>
      <w:r>
        <w:rPr>
          <w:b/>
          <w:noProof/>
          <w:sz w:val="24"/>
        </w:rPr>
        <w:t xml:space="preserve"> </w:t>
      </w:r>
      <w:r w:rsidR="00E50195">
        <w:rPr>
          <w:b/>
          <w:noProof/>
          <w:sz w:val="24"/>
        </w:rPr>
        <w:t>–</w:t>
      </w:r>
      <w:r w:rsidR="00547111">
        <w:rPr>
          <w:b/>
          <w:noProof/>
          <w:sz w:val="24"/>
        </w:rPr>
        <w:t xml:space="preserve"> </w:t>
      </w:r>
      <w:r>
        <w:rPr>
          <w:b/>
          <w:noProof/>
          <w:sz w:val="24"/>
        </w:rPr>
        <w:t>12</w:t>
      </w:r>
      <w:r w:rsidRPr="00030D91">
        <w:rPr>
          <w:b/>
          <w:noProof/>
          <w:sz w:val="24"/>
          <w:vertAlign w:val="superscript"/>
        </w:rPr>
        <w:t>th</w:t>
      </w:r>
      <w:r>
        <w:rPr>
          <w:b/>
          <w:noProof/>
          <w:sz w:val="24"/>
        </w:rPr>
        <w:t xml:space="preserve">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0B1D" w:rsidP="00547111">
            <w:pPr>
              <w:pStyle w:val="CRCoverPage"/>
              <w:spacing w:after="0"/>
              <w:rPr>
                <w:noProof/>
              </w:rPr>
            </w:pPr>
            <w:r>
              <w:rPr>
                <w:b/>
                <w:noProof/>
                <w:sz w:val="28"/>
              </w:rPr>
              <w:t>6372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CB586A">
              <w:rPr>
                <w:b/>
                <w:noProof/>
                <w:sz w:val="28"/>
              </w:rPr>
              <w:t>5</w:t>
            </w:r>
            <w:r w:rsidR="00C63D62">
              <w:rPr>
                <w:b/>
                <w:noProof/>
                <w:sz w:val="28"/>
              </w:rPr>
              <w:t>.</w:t>
            </w:r>
            <w:r w:rsidR="00030D91">
              <w:rPr>
                <w:b/>
                <w:noProof/>
                <w:sz w:val="28"/>
              </w:rPr>
              <w:t>6</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63DCA" w:rsidP="00CD091D">
            <w:pPr>
              <w:pStyle w:val="CRCoverPage"/>
              <w:spacing w:after="0"/>
              <w:ind w:left="100"/>
              <w:rPr>
                <w:noProof/>
              </w:rPr>
            </w:pPr>
            <w:r w:rsidRPr="00B63DCA">
              <w:rPr>
                <w:noProof/>
              </w:rPr>
              <w:t>CR on Cat NB2 UE test cases applicability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3CEC" w:rsidP="003C68FE">
            <w:pPr>
              <w:pStyle w:val="CRCoverPage"/>
              <w:spacing w:after="0"/>
              <w:ind w:left="100"/>
              <w:rPr>
                <w:noProof/>
              </w:rPr>
            </w:pPr>
            <w:r w:rsidRPr="002E4D16">
              <w:rPr>
                <w:noProof/>
              </w:rPr>
              <w:t>NB_IOTenh2-</w:t>
            </w:r>
            <w:r w:rsidR="003C68FE">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3C68FE">
            <w:pPr>
              <w:pStyle w:val="CRCoverPage"/>
              <w:spacing w:after="0"/>
              <w:ind w:left="100"/>
              <w:rPr>
                <w:noProof/>
              </w:rPr>
            </w:pPr>
            <w:r>
              <w:rPr>
                <w:noProof/>
              </w:rPr>
              <w:t>2019-0</w:t>
            </w:r>
            <w:r w:rsidR="00030D91">
              <w:rPr>
                <w:noProof/>
              </w:rPr>
              <w:t>3</w:t>
            </w:r>
            <w:r>
              <w:rPr>
                <w:noProof/>
              </w:rPr>
              <w:t>-</w:t>
            </w:r>
            <w:r w:rsidR="003C68FE">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B58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342CE" w:rsidTr="00547111">
        <w:tc>
          <w:tcPr>
            <w:tcW w:w="2694" w:type="dxa"/>
            <w:gridSpan w:val="2"/>
            <w:tcBorders>
              <w:top w:val="single" w:sz="4" w:space="0" w:color="auto"/>
              <w:left w:val="single" w:sz="4" w:space="0" w:color="auto"/>
            </w:tcBorders>
          </w:tcPr>
          <w:p w:rsidR="004342CE" w:rsidRDefault="004342CE" w:rsidP="004342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342CE" w:rsidRDefault="004342CE" w:rsidP="004342CE">
            <w:pPr>
              <w:pStyle w:val="CRCoverPage"/>
              <w:spacing w:after="0"/>
              <w:ind w:left="100"/>
              <w:rPr>
                <w:noProof/>
                <w:lang w:eastAsia="zh-CN"/>
              </w:rPr>
            </w:pPr>
            <w:r>
              <w:rPr>
                <w:noProof/>
                <w:lang w:eastAsia="zh-CN"/>
              </w:rPr>
              <w:t>Positioning test cases are not included in the applicability for NB2 UEs.</w:t>
            </w:r>
          </w:p>
        </w:tc>
      </w:tr>
      <w:tr w:rsidR="004342CE" w:rsidTr="00547111">
        <w:tc>
          <w:tcPr>
            <w:tcW w:w="2694" w:type="dxa"/>
            <w:gridSpan w:val="2"/>
            <w:tcBorders>
              <w:left w:val="single" w:sz="4" w:space="0" w:color="auto"/>
            </w:tcBorders>
          </w:tcPr>
          <w:p w:rsidR="004342CE" w:rsidRDefault="004342CE" w:rsidP="004342CE">
            <w:pPr>
              <w:pStyle w:val="CRCoverPage"/>
              <w:spacing w:after="0"/>
              <w:rPr>
                <w:b/>
                <w:i/>
                <w:noProof/>
                <w:sz w:val="8"/>
                <w:szCs w:val="8"/>
              </w:rPr>
            </w:pPr>
          </w:p>
        </w:tc>
        <w:tc>
          <w:tcPr>
            <w:tcW w:w="6946" w:type="dxa"/>
            <w:gridSpan w:val="9"/>
            <w:tcBorders>
              <w:right w:val="single" w:sz="4" w:space="0" w:color="auto"/>
            </w:tcBorders>
          </w:tcPr>
          <w:p w:rsidR="004342CE" w:rsidRDefault="004342CE" w:rsidP="004342CE">
            <w:pPr>
              <w:pStyle w:val="CRCoverPage"/>
              <w:spacing w:after="0"/>
              <w:rPr>
                <w:noProof/>
                <w:sz w:val="8"/>
                <w:szCs w:val="8"/>
              </w:rPr>
            </w:pPr>
          </w:p>
        </w:tc>
      </w:tr>
      <w:tr w:rsidR="004342CE" w:rsidTr="00547111">
        <w:tc>
          <w:tcPr>
            <w:tcW w:w="2694" w:type="dxa"/>
            <w:gridSpan w:val="2"/>
            <w:tcBorders>
              <w:left w:val="single" w:sz="4" w:space="0" w:color="auto"/>
            </w:tcBorders>
          </w:tcPr>
          <w:p w:rsidR="004342CE" w:rsidRDefault="004342CE" w:rsidP="004342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342CE" w:rsidRDefault="004342CE" w:rsidP="004342CE">
            <w:pPr>
              <w:pStyle w:val="CRCoverPage"/>
              <w:spacing w:after="0"/>
              <w:rPr>
                <w:noProof/>
                <w:lang w:eastAsia="zh-CN"/>
              </w:rPr>
            </w:pPr>
            <w:r>
              <w:rPr>
                <w:noProof/>
                <w:lang w:eastAsia="zh-CN"/>
              </w:rPr>
              <w:t>Add the below test cases of NB1 to apply to NB2 UEs,</w:t>
            </w:r>
          </w:p>
          <w:p w:rsidR="004342CE" w:rsidRDefault="004342CE" w:rsidP="004342CE">
            <w:pPr>
              <w:pStyle w:val="CRCoverPage"/>
              <w:numPr>
                <w:ilvl w:val="0"/>
                <w:numId w:val="4"/>
              </w:numPr>
              <w:spacing w:after="0"/>
              <w:rPr>
                <w:noProof/>
                <w:lang w:eastAsia="zh-CN"/>
              </w:rPr>
            </w:pPr>
            <w:r>
              <w:rPr>
                <w:noProof/>
                <w:lang w:eastAsia="zh-CN"/>
              </w:rPr>
              <w:t>I</w:t>
            </w:r>
            <w:r>
              <w:rPr>
                <w:rFonts w:hint="eastAsia"/>
                <w:noProof/>
                <w:lang w:eastAsia="zh-CN"/>
              </w:rPr>
              <w:t xml:space="preserve">dle </w:t>
            </w:r>
            <w:r>
              <w:rPr>
                <w:noProof/>
                <w:lang w:eastAsia="zh-CN"/>
              </w:rPr>
              <w:t>RSTD measurement delay test cases</w:t>
            </w:r>
          </w:p>
          <w:p w:rsidR="004342CE" w:rsidRDefault="004342CE" w:rsidP="004342CE">
            <w:pPr>
              <w:pStyle w:val="CRCoverPage"/>
              <w:numPr>
                <w:ilvl w:val="0"/>
                <w:numId w:val="4"/>
              </w:numPr>
              <w:spacing w:after="0"/>
              <w:rPr>
                <w:noProof/>
                <w:lang w:eastAsia="zh-CN"/>
              </w:rPr>
            </w:pPr>
            <w:r>
              <w:rPr>
                <w:noProof/>
                <w:lang w:eastAsia="zh-CN"/>
              </w:rPr>
              <w:t>RSTD measurement accuracy test cases</w:t>
            </w:r>
          </w:p>
          <w:p w:rsidR="004342CE" w:rsidRDefault="004342CE" w:rsidP="004342CE">
            <w:pPr>
              <w:pStyle w:val="CRCoverPage"/>
              <w:numPr>
                <w:ilvl w:val="0"/>
                <w:numId w:val="4"/>
              </w:numPr>
              <w:spacing w:after="0"/>
              <w:rPr>
                <w:noProof/>
                <w:lang w:eastAsia="zh-CN"/>
              </w:rPr>
            </w:pPr>
            <w:r>
              <w:rPr>
                <w:noProof/>
                <w:lang w:eastAsia="zh-CN"/>
              </w:rPr>
              <w:t>Quality reporting accuracy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CD091D">
            <w:pPr>
              <w:pStyle w:val="CRCoverPage"/>
              <w:spacing w:after="0"/>
              <w:ind w:left="100"/>
              <w:rPr>
                <w:noProof/>
                <w:lang w:eastAsia="zh-CN"/>
              </w:rPr>
            </w:pPr>
            <w:r>
              <w:rPr>
                <w:noProof/>
                <w:lang w:eastAsia="zh-CN"/>
              </w:rPr>
              <w:t xml:space="preserve">The </w:t>
            </w:r>
            <w:r w:rsidR="00CD091D">
              <w:rPr>
                <w:noProof/>
                <w:lang w:eastAsia="zh-CN"/>
              </w:rPr>
              <w:t>requirement</w:t>
            </w:r>
            <w:r w:rsidR="00AD0388">
              <w:rPr>
                <w:noProof/>
                <w:lang w:eastAsia="zh-CN"/>
              </w:rPr>
              <w:t>s are not correct</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07CA" w:rsidP="00C8355A">
            <w:pPr>
              <w:pStyle w:val="CRCoverPage"/>
              <w:spacing w:after="0"/>
              <w:ind w:left="100"/>
              <w:rPr>
                <w:noProof/>
                <w:lang w:eastAsia="zh-CN"/>
              </w:rPr>
            </w:pPr>
            <w:r>
              <w:rPr>
                <w:noProof/>
                <w:lang w:eastAsia="zh-CN"/>
              </w:rPr>
              <w:t>A.3.23.2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A66139" w:rsidRDefault="00A66139" w:rsidP="00A66139">
      <w:pPr>
        <w:pStyle w:val="2"/>
        <w:ind w:left="576" w:hanging="576"/>
        <w:rPr>
          <w:lang w:eastAsia="ko-KR"/>
        </w:rPr>
      </w:pPr>
      <w:r>
        <w:t>A.3.23</w:t>
      </w:r>
      <w:r>
        <w:tab/>
        <w:t>Category NB2 UE Test Cases</w:t>
      </w:r>
    </w:p>
    <w:p w:rsidR="00A66139" w:rsidRDefault="00A66139" w:rsidP="00A66139">
      <w:pPr>
        <w:pStyle w:val="3"/>
        <w:ind w:left="720" w:hanging="720"/>
      </w:pPr>
      <w:r>
        <w:t>A.3.23.1</w:t>
      </w:r>
      <w:r>
        <w:tab/>
        <w:t>Introduction</w:t>
      </w:r>
    </w:p>
    <w:p w:rsidR="00A66139" w:rsidRDefault="00A66139" w:rsidP="00A66139">
      <w:r>
        <w:t>This clause defines a principle which is applicable to test cases verifying RRM requirements for Category NB2 UE in both normal and enhanced coverage.</w:t>
      </w:r>
    </w:p>
    <w:p w:rsidR="00A66139" w:rsidRDefault="00A66139" w:rsidP="00A66139">
      <w:pPr>
        <w:pStyle w:val="3"/>
        <w:ind w:left="720" w:hanging="720"/>
      </w:pPr>
      <w:r>
        <w:t>A.3.23.2</w:t>
      </w:r>
      <w:r>
        <w:tab/>
        <w:t>Principle of Category NB2 UE Testing</w:t>
      </w:r>
    </w:p>
    <w:p w:rsidR="00A66139" w:rsidRDefault="00A66139" w:rsidP="00A66139">
      <w:r>
        <w:t>In Annex A, test cases in table A.3.23.2-1 defined for Category NB1 UE are applicable to Category NB2 UE.</w:t>
      </w:r>
    </w:p>
    <w:p w:rsidR="00A66139" w:rsidRDefault="00A66139" w:rsidP="00A66139">
      <w:pPr>
        <w:pStyle w:val="TH"/>
        <w:rPr>
          <w:u w:val="single"/>
        </w:rPr>
      </w:pPr>
      <w:r>
        <w:t>Table A.3.23.2-1: Test cases applicable to Category NB2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1440"/>
        <w:gridCol w:w="6417"/>
      </w:tblGrid>
      <w:tr w:rsidR="00A66139" w:rsidTr="00A66139">
        <w:tc>
          <w:tcPr>
            <w:tcW w:w="1998"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H"/>
            </w:pPr>
            <w:r>
              <w:t>Test category</w:t>
            </w: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H"/>
              <w:rPr>
                <w:lang w:eastAsia="zh-CN"/>
              </w:rPr>
            </w:pPr>
            <w:r>
              <w:rPr>
                <w:lang w:eastAsia="zh-CN"/>
              </w:rPr>
              <w:t>Section</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H"/>
              <w:rPr>
                <w:lang w:eastAsia="ko-KR"/>
              </w:rPr>
            </w:pPr>
            <w:r>
              <w:t>Test case</w:t>
            </w:r>
          </w:p>
        </w:tc>
      </w:tr>
      <w:tr w:rsidR="00A66139" w:rsidTr="00A66139">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t>Cell re-selection</w:t>
            </w: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A.4.2.18</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HD – FDD Intra frequency case for UE Category NB1 In-Band mode in normal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A.4.2.19</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HD – FDD Intra frequency case for UE Category NB1 In-Band mode in enhanced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A.4.2.24</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rPr>
                <w:lang w:eastAsia="zh-CN"/>
              </w:rPr>
              <w:t>HD – FDD Inter frequency case for UE Category NB1 In-Band mode in enhanced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A.4.2.35</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TDD - TDD Intra frequency case for UE Category NB1 In-Band mode in normal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A.4.2.36</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TDD – TDD Intra frequency case for UE Category NB1 In-Band mode in enhanced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A.4.2.37</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TDD – TDD Inter frequency case for UE Category NB1 In-Band mode in enhanced coverage</w:t>
            </w:r>
          </w:p>
        </w:tc>
      </w:tr>
      <w:tr w:rsidR="003A2E75" w:rsidRPr="00CB5E5D" w:rsidTr="002B1DAA">
        <w:trPr>
          <w:ins w:id="3" w:author="Huawei" w:date="2019-04-01T15:34:00Z"/>
        </w:trPr>
        <w:tc>
          <w:tcPr>
            <w:tcW w:w="1998" w:type="dxa"/>
            <w:vMerge w:val="restart"/>
            <w:shd w:val="clear" w:color="auto" w:fill="auto"/>
            <w:vAlign w:val="center"/>
          </w:tcPr>
          <w:p w:rsidR="003A2E75" w:rsidRPr="00CB5E5D" w:rsidRDefault="003A2E75" w:rsidP="002B1DAA">
            <w:pPr>
              <w:pStyle w:val="TAC"/>
              <w:rPr>
                <w:ins w:id="4" w:author="Huawei" w:date="2019-04-01T15:34:00Z"/>
                <w:lang w:eastAsia="zh-CN"/>
              </w:rPr>
            </w:pPr>
            <w:ins w:id="5" w:author="Huawei" w:date="2019-04-01T15:34:00Z">
              <w:r>
                <w:rPr>
                  <w:rFonts w:hint="eastAsia"/>
                  <w:lang w:eastAsia="zh-CN"/>
                </w:rPr>
                <w:t>Idle RSTD measurement</w:t>
              </w:r>
            </w:ins>
          </w:p>
        </w:tc>
        <w:tc>
          <w:tcPr>
            <w:tcW w:w="1440" w:type="dxa"/>
            <w:shd w:val="clear" w:color="auto" w:fill="auto"/>
            <w:vAlign w:val="center"/>
          </w:tcPr>
          <w:p w:rsidR="003A2E75" w:rsidRDefault="003A2E75" w:rsidP="002B1DAA">
            <w:pPr>
              <w:pStyle w:val="TAC"/>
              <w:rPr>
                <w:ins w:id="6" w:author="Huawei" w:date="2019-04-01T15:34:00Z"/>
                <w:lang w:eastAsia="zh-CN"/>
              </w:rPr>
            </w:pPr>
            <w:ins w:id="7" w:author="Huawei" w:date="2019-04-01T15:34:00Z">
              <w:r>
                <w:rPr>
                  <w:rFonts w:hint="eastAsia"/>
                  <w:lang w:eastAsia="zh-CN"/>
                </w:rPr>
                <w:t>A.4.7.1</w:t>
              </w:r>
            </w:ins>
          </w:p>
        </w:tc>
        <w:tc>
          <w:tcPr>
            <w:tcW w:w="6417" w:type="dxa"/>
            <w:shd w:val="clear" w:color="auto" w:fill="auto"/>
            <w:vAlign w:val="center"/>
          </w:tcPr>
          <w:p w:rsidR="003A2E75" w:rsidRDefault="003A2E75" w:rsidP="002B1DAA">
            <w:pPr>
              <w:pStyle w:val="TAC"/>
              <w:rPr>
                <w:ins w:id="8" w:author="Huawei" w:date="2019-04-01T15:34:00Z"/>
                <w:lang w:eastAsia="zh-CN"/>
              </w:rPr>
            </w:pPr>
            <w:ins w:id="9" w:author="Huawei" w:date="2019-04-01T15:34:00Z">
              <w:r w:rsidRPr="00CB5E5D">
                <w:t>HD – FDD Intr</w:t>
              </w:r>
              <w:r w:rsidRPr="00CB5E5D">
                <w:rPr>
                  <w:rFonts w:hint="eastAsia"/>
                  <w:lang w:eastAsia="zh-CN"/>
                </w:rPr>
                <w:t>a</w:t>
              </w:r>
              <w:r w:rsidRPr="00CB5E5D">
                <w:t xml:space="preserve"> frequency case for UE Category NB1 </w:t>
              </w:r>
              <w:r w:rsidRPr="00CB5E5D">
                <w:rPr>
                  <w:rFonts w:hint="eastAsia"/>
                  <w:lang w:eastAsia="zh-CN"/>
                </w:rPr>
                <w:t>standalone</w:t>
              </w:r>
              <w:r w:rsidRPr="00CB5E5D">
                <w:rPr>
                  <w:lang w:eastAsia="zh-CN"/>
                </w:rPr>
                <w:t xml:space="preserve"> mode</w:t>
              </w:r>
              <w:r w:rsidRPr="00CB5E5D">
                <w:t xml:space="preserve"> in enhanced coverage</w:t>
              </w:r>
            </w:ins>
          </w:p>
        </w:tc>
      </w:tr>
      <w:tr w:rsidR="003A2E75" w:rsidRPr="00CB5E5D" w:rsidTr="002B1DAA">
        <w:trPr>
          <w:ins w:id="10" w:author="Huawei" w:date="2019-04-01T15:34:00Z"/>
        </w:trPr>
        <w:tc>
          <w:tcPr>
            <w:tcW w:w="1998" w:type="dxa"/>
            <w:vMerge/>
            <w:shd w:val="clear" w:color="auto" w:fill="auto"/>
            <w:vAlign w:val="center"/>
          </w:tcPr>
          <w:p w:rsidR="003A2E75" w:rsidRPr="00CB5E5D" w:rsidRDefault="003A2E75" w:rsidP="002B1DAA">
            <w:pPr>
              <w:pStyle w:val="TAC"/>
              <w:rPr>
                <w:ins w:id="11" w:author="Huawei" w:date="2019-04-01T15:34:00Z"/>
              </w:rPr>
            </w:pPr>
          </w:p>
        </w:tc>
        <w:tc>
          <w:tcPr>
            <w:tcW w:w="1440" w:type="dxa"/>
            <w:shd w:val="clear" w:color="auto" w:fill="auto"/>
            <w:vAlign w:val="center"/>
          </w:tcPr>
          <w:p w:rsidR="003A2E75" w:rsidRDefault="003A2E75" w:rsidP="002B1DAA">
            <w:pPr>
              <w:pStyle w:val="TAC"/>
              <w:rPr>
                <w:ins w:id="12" w:author="Huawei" w:date="2019-04-01T15:34:00Z"/>
                <w:lang w:eastAsia="zh-CN"/>
              </w:rPr>
            </w:pPr>
            <w:ins w:id="13" w:author="Huawei" w:date="2019-04-01T15:34:00Z">
              <w:r>
                <w:rPr>
                  <w:rFonts w:hint="eastAsia"/>
                  <w:lang w:eastAsia="zh-CN"/>
                </w:rPr>
                <w:t>A.4.7.2</w:t>
              </w:r>
            </w:ins>
          </w:p>
        </w:tc>
        <w:tc>
          <w:tcPr>
            <w:tcW w:w="6417" w:type="dxa"/>
            <w:shd w:val="clear" w:color="auto" w:fill="auto"/>
            <w:vAlign w:val="center"/>
          </w:tcPr>
          <w:p w:rsidR="003A2E75" w:rsidRDefault="003A2E75" w:rsidP="002B1DAA">
            <w:pPr>
              <w:pStyle w:val="TAC"/>
              <w:rPr>
                <w:ins w:id="14" w:author="Huawei" w:date="2019-04-01T15:34:00Z"/>
                <w:lang w:eastAsia="zh-CN"/>
              </w:rPr>
            </w:pPr>
            <w:ins w:id="15" w:author="Huawei" w:date="2019-04-01T15:34:00Z">
              <w:r w:rsidRPr="00CB5E5D">
                <w:t xml:space="preserve">HD – FDD Inter frequency case for UE Category NB1 </w:t>
              </w:r>
              <w:r w:rsidRPr="00CB5E5D">
                <w:rPr>
                  <w:lang w:eastAsia="zh-CN"/>
                </w:rPr>
                <w:t>standalone mode</w:t>
              </w:r>
              <w:r w:rsidRPr="00CB5E5D">
                <w:t xml:space="preserve"> in enhanced coverage</w:t>
              </w:r>
            </w:ins>
          </w:p>
        </w:tc>
      </w:tr>
      <w:tr w:rsidR="00A66139" w:rsidTr="00A66139">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pPr>
            <w:r>
              <w:t>RRC re-establishment</w:t>
            </w: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A.6.1.15</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 xml:space="preserve">HD-FDD Intra-frequency RRC Re-establishment for UE category NB1 in In-Band mode under </w:t>
            </w:r>
            <w:proofErr w:type="spellStart"/>
            <w:r>
              <w:t>enhancednormal</w:t>
            </w:r>
            <w:proofErr w:type="spellEnd"/>
            <w:r>
              <w:t xml:space="preserve">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A.6.1.16</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 xml:space="preserve">HD-FDD Inter-frequency RRC Re-establishment for UE category NB1 in In-Band mode under </w:t>
            </w:r>
            <w:proofErr w:type="spellStart"/>
            <w:r>
              <w:t>normalenhanced</w:t>
            </w:r>
            <w:proofErr w:type="spellEnd"/>
            <w:r>
              <w:t xml:space="preserve">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A.6.1.23</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rPr>
                <w:snapToGrid w:val="0"/>
              </w:rPr>
              <w:t>TDD Int</w:t>
            </w:r>
            <w:r>
              <w:rPr>
                <w:snapToGrid w:val="0"/>
                <w:lang w:eastAsia="zh-CN"/>
              </w:rPr>
              <w:t>er</w:t>
            </w:r>
            <w:r>
              <w:rPr>
                <w:snapToGrid w:val="0"/>
              </w:rPr>
              <w:t>-frequency RRC Re-establishment for UE</w:t>
            </w:r>
            <w:r>
              <w:rPr>
                <w:snapToGrid w:val="0"/>
                <w:lang w:eastAsia="zh-CN"/>
              </w:rPr>
              <w:t xml:space="preserve"> category NB1 in In-Band mode under </w:t>
            </w:r>
            <w:r>
              <w:rPr>
                <w:rFonts w:cs="Intel Clear Light"/>
                <w:noProof/>
                <w:lang w:eastAsia="zh-CN"/>
              </w:rPr>
              <w:t>normal</w:t>
            </w:r>
            <w:r>
              <w:rPr>
                <w:rFonts w:cs="Arial"/>
                <w:noProof/>
                <w:lang w:eastAsia="zh-CN"/>
              </w:rPr>
              <w:t xml:space="preserve"> </w:t>
            </w:r>
            <w:r>
              <w:rPr>
                <w:snapToGrid w:val="0"/>
                <w:lang w:eastAsia="zh-CN"/>
              </w:rPr>
              <w:t>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A.6.1.24</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rPr>
                <w:snapToGrid w:val="0"/>
              </w:rPr>
              <w:t>TDD - TDD Intra-frequency RRC Re-establishment for UE</w:t>
            </w:r>
            <w:r>
              <w:rPr>
                <w:snapToGrid w:val="0"/>
                <w:lang w:eastAsia="zh-CN"/>
              </w:rPr>
              <w:t xml:space="preserve"> category NB1 in In-Band mode under enhanced coverage</w:t>
            </w:r>
          </w:p>
        </w:tc>
      </w:tr>
      <w:tr w:rsidR="00A66139" w:rsidTr="00A66139">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pPr>
            <w:r>
              <w:t>Random access</w:t>
            </w: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pPr>
            <w:r>
              <w:t>A.6.2.16</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pPr>
            <w:r>
              <w:t>HD-FDD Random Access Test for UE category NB1 in In-band Mode under Normal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pPr>
            <w:r>
              <w:t>A.6.2.17</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pPr>
            <w:r>
              <w:t>HD-FDD Contention Based Random Access Test for UE category NB1s in In-band Mode in Enhanced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pPr>
            <w:r>
              <w:rPr>
                <w:lang w:eastAsia="zh-CN"/>
              </w:rPr>
              <w:t>A.6.2.18</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pPr>
            <w:r>
              <w:rPr>
                <w:lang w:eastAsia="zh-CN"/>
              </w:rPr>
              <w:t>HD-FDD Contention Based Random Access on Non-anchor Carrier Test for UE category NB1 UEs In-band mode in Enhanced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pPr>
            <w:r>
              <w:rPr>
                <w:lang w:eastAsia="zh-CN"/>
              </w:rPr>
              <w:t>A.6.2.19</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pPr>
            <w:r>
              <w:t>TDD Contention Based Random Access Test for UE category NB1 UEs In-band mode in normal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pPr>
            <w:r>
              <w:rPr>
                <w:lang w:eastAsia="zh-CN"/>
              </w:rPr>
              <w:t>A.6.2.20</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pPr>
            <w:r>
              <w:t>TDD Contention Based Random Access Test for UE category NB1 UEs In-band mode in enhanced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pPr>
            <w:r>
              <w:rPr>
                <w:lang w:eastAsia="zh-CN"/>
              </w:rPr>
              <w:t>A.6.2.21</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pPr>
            <w:r>
              <w:t>TDD Contention Based Random Access on Non-anchor Carrier Test for UE category NB1 UEs In-band mode in Enhanced Coverage</w:t>
            </w:r>
          </w:p>
        </w:tc>
      </w:tr>
      <w:tr w:rsidR="00A66139" w:rsidTr="00A66139">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pPr>
            <w:r>
              <w:t>UE transmit timing</w:t>
            </w: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A.7.1.17</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E-UTRAN HD-FDD – UE Transmit Timing Accuracy Tests for Category NB1 UE In-Band mode under normal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A.7.1.18</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E-UTRAN HD-FDD – UE Transmit Timing Accuracy Tests for Category NB1 UE In-band mode under enhanced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A.7.1.27</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TDD – UE Transmit Timing Accuracy Tests for Category NB1 UE In-Band mode under normal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A.7.1.28</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TDD – UE Transmit Timing Accuracy Tests for Category NB1 UE In-band mode under enhanced coverage</w:t>
            </w:r>
          </w:p>
        </w:tc>
      </w:tr>
      <w:tr w:rsidR="00A66139" w:rsidTr="00A66139">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UE timing advance</w:t>
            </w: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A.7.2.9</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HD-FDD UE Timing Advance Adjustment Accuracy Test for UE Category NB1 in Standalone Mode under Enhance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A.7.2.15</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TDD – TDD UE Timing Advance Adjustment Accuracy Test for UE Category NB1 in Standalone Mode under Enhanced Coverage</w:t>
            </w:r>
          </w:p>
        </w:tc>
      </w:tr>
      <w:tr w:rsidR="00A66139" w:rsidTr="00A66139">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pPr>
            <w:r>
              <w:lastRenderedPageBreak/>
              <w:t>Radio link monitoring</w:t>
            </w: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A.7.3.60</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HD-FDD Radio Link Monitoring Test for Out-of-sync in DRX for UE category NB1 In-band mode in normal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pPr>
            <w:r>
              <w:rPr>
                <w:lang w:eastAsia="zh-CN"/>
              </w:rPr>
              <w:t>A.7.3.61</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pPr>
            <w:r>
              <w:rPr>
                <w:lang w:eastAsia="zh-CN"/>
              </w:rPr>
              <w:t>HD-FDD Radio Link Monitoring Test for Out-of-sync in DRX</w:t>
            </w:r>
            <w:r>
              <w:rPr>
                <w:noProof/>
                <w:lang w:eastAsia="zh-CN"/>
              </w:rPr>
              <w:t xml:space="preserve"> for UE category NB1 In-band mode in enhanced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pPr>
            <w:r>
              <w:rPr>
                <w:lang w:eastAsia="zh-CN"/>
              </w:rPr>
              <w:t>A.7.3.62</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pPr>
            <w:r>
              <w:rPr>
                <w:lang w:eastAsia="zh-CN"/>
              </w:rPr>
              <w:t xml:space="preserve">HD-FDD Radio Link Monitoring Test for </w:t>
            </w:r>
            <w:r>
              <w:t>In</w:t>
            </w:r>
            <w:r>
              <w:rPr>
                <w:lang w:eastAsia="zh-CN"/>
              </w:rPr>
              <w:t>-sync with DRX</w:t>
            </w:r>
            <w:r>
              <w:rPr>
                <w:noProof/>
                <w:lang w:eastAsia="zh-CN"/>
              </w:rPr>
              <w:t xml:space="preserve"> for UE Category NB1 In-Band mode in Enhanced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pPr>
            <w:r>
              <w:rPr>
                <w:lang w:eastAsia="zh-CN"/>
              </w:rPr>
              <w:t>A.7.3.63</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pPr>
            <w:r>
              <w:rPr>
                <w:lang w:eastAsia="sv-SE"/>
              </w:rPr>
              <w:t>HD-FDD Radio Link Monitoring Test for In-sync with DRX</w:t>
            </w:r>
            <w:r>
              <w:rPr>
                <w:noProof/>
                <w:lang w:eastAsia="sv-SE"/>
              </w:rPr>
              <w:t xml:space="preserve"> for UE Category NB1 In-Band mode in Normal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pPr>
            <w:r>
              <w:rPr>
                <w:lang w:eastAsia="zh-CN"/>
              </w:rPr>
              <w:t>A.7.3.64</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pPr>
            <w:r>
              <w:t>HD-FDD Radio Link Monitoring Test for In-sync without DRX</w:t>
            </w:r>
            <w:r>
              <w:rPr>
                <w:noProof/>
              </w:rPr>
              <w:t xml:space="preserve"> for UE Category NB1 In-Band mode in Normal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pPr>
            <w:r>
              <w:rPr>
                <w:lang w:eastAsia="zh-CN"/>
              </w:rPr>
              <w:t>A.7.3.65</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pPr>
            <w:r>
              <w:rPr>
                <w:lang w:eastAsia="zh-CN"/>
              </w:rPr>
              <w:t xml:space="preserve">HD-FDD Radio Link Monitoring Test for </w:t>
            </w:r>
            <w:r>
              <w:t>In</w:t>
            </w:r>
            <w:r>
              <w:rPr>
                <w:lang w:eastAsia="zh-CN"/>
              </w:rPr>
              <w:t>-sync without DRX</w:t>
            </w:r>
            <w:r>
              <w:rPr>
                <w:noProof/>
                <w:lang w:eastAsia="zh-CN"/>
              </w:rPr>
              <w:t xml:space="preserve"> for UE Category NB1 In-Band mode in Enhanced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pPr>
            <w:r>
              <w:rPr>
                <w:lang w:eastAsia="zh-CN"/>
              </w:rPr>
              <w:t>A.7.3.66</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pPr>
            <w:r>
              <w:rPr>
                <w:lang w:eastAsia="zh-CN"/>
              </w:rPr>
              <w:t>HD-FDD Radio Link Monitoring Test for Out-of-sync without DRX</w:t>
            </w:r>
            <w:r>
              <w:rPr>
                <w:noProof/>
                <w:lang w:eastAsia="zh-CN"/>
              </w:rPr>
              <w:t xml:space="preserve"> for UE category NB1 in Standalone Mode in Normal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pPr>
            <w:r>
              <w:rPr>
                <w:lang w:eastAsia="zh-CN"/>
              </w:rPr>
              <w:t>A.7.3.67</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pPr>
            <w:r>
              <w:t xml:space="preserve">HD-FDD Radio Link Monitoring Test for Out-of-sync without DRX for UE category NB1 in </w:t>
            </w:r>
            <w:proofErr w:type="spellStart"/>
            <w:r>
              <w:t>Guardband</w:t>
            </w:r>
            <w:proofErr w:type="spellEnd"/>
            <w:r>
              <w:t xml:space="preserve"> Mode under Enhanced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t>A.7.3.88</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rPr>
                <w:lang w:eastAsia="zh-CN"/>
              </w:rPr>
              <w:t>TDD Radio Link Monitoring Test for Out-of-sync in DRX</w:t>
            </w:r>
            <w:r>
              <w:rPr>
                <w:noProof/>
                <w:lang w:eastAsia="zh-CN"/>
              </w:rPr>
              <w:t xml:space="preserve"> for UE category NB1 In-band mode in normal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t>A.7.3.89</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rPr>
                <w:lang w:eastAsia="zh-CN"/>
              </w:rPr>
              <w:t>TDD Radio Link Monitoring Test for Out-of-sync in DRX</w:t>
            </w:r>
            <w:r>
              <w:rPr>
                <w:noProof/>
                <w:lang w:eastAsia="zh-CN"/>
              </w:rPr>
              <w:t xml:space="preserve"> for UE category NB1 In-band mode in enhanced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t>A.7.3.90</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rPr>
                <w:lang w:eastAsia="sv-SE"/>
              </w:rPr>
              <w:t>TDD Radio Link Monitoring Test for In-sync with DRX</w:t>
            </w:r>
            <w:r>
              <w:rPr>
                <w:noProof/>
                <w:lang w:eastAsia="sv-SE"/>
              </w:rPr>
              <w:t xml:space="preserve"> for UE Category NB1 In-Band mode in Normal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t>A.7.3.91</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rPr>
                <w:lang w:eastAsia="zh-CN"/>
              </w:rPr>
              <w:t xml:space="preserve">TDD Radio Link Monitoring Test for </w:t>
            </w:r>
            <w:r>
              <w:t>In</w:t>
            </w:r>
            <w:r>
              <w:rPr>
                <w:lang w:eastAsia="zh-CN"/>
              </w:rPr>
              <w:t>-sync with DRX</w:t>
            </w:r>
            <w:r>
              <w:rPr>
                <w:noProof/>
                <w:lang w:eastAsia="zh-CN"/>
              </w:rPr>
              <w:t xml:space="preserve"> for UE Category NB1 In-Band mode in Enhanced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t>A.7.3.92</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TDD Radio Link Monitoring Test for In-sync without DRX</w:t>
            </w:r>
            <w:r>
              <w:rPr>
                <w:noProof/>
              </w:rPr>
              <w:t xml:space="preserve"> for UE Category NB1 In-Band mode in Normal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t>A.7.3.93</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rPr>
                <w:lang w:eastAsia="zh-CN"/>
              </w:rPr>
              <w:t xml:space="preserve">TDD Radio Link Monitoring Test for </w:t>
            </w:r>
            <w:r>
              <w:t>In</w:t>
            </w:r>
            <w:r>
              <w:rPr>
                <w:lang w:eastAsia="zh-CN"/>
              </w:rPr>
              <w:t>-sync without DRX</w:t>
            </w:r>
            <w:r>
              <w:rPr>
                <w:noProof/>
                <w:lang w:eastAsia="zh-CN"/>
              </w:rPr>
              <w:t xml:space="preserve"> for UE Category NB1 In-Band mode in Enhanced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t>A.7.3.94</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rPr>
                <w:lang w:eastAsia="zh-CN"/>
              </w:rPr>
              <w:t>TDD</w:t>
            </w:r>
            <w:r>
              <w:rPr>
                <w:rFonts w:eastAsia="MS Mincho"/>
                <w:lang w:eastAsia="zh-CN"/>
              </w:rPr>
              <w:t xml:space="preserve"> Radio Link Monitoring Test for Out-of-sync</w:t>
            </w:r>
            <w:r>
              <w:rPr>
                <w:lang w:eastAsia="zh-CN"/>
              </w:rPr>
              <w:t xml:space="preserve"> without DRX </w:t>
            </w:r>
            <w:r>
              <w:rPr>
                <w:noProof/>
                <w:lang w:eastAsia="zh-CN"/>
              </w:rPr>
              <w:t xml:space="preserve">for UE Category NB1 </w:t>
            </w:r>
            <w:r>
              <w:rPr>
                <w:lang w:eastAsia="zh-CN"/>
              </w:rPr>
              <w:t>Standalone mode in Normal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t>A.7.3.95</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rPr>
                <w:lang w:eastAsia="zh-CN"/>
              </w:rPr>
              <w:t>TDD</w:t>
            </w:r>
            <w:r>
              <w:rPr>
                <w:rFonts w:eastAsia="MS Mincho"/>
                <w:lang w:eastAsia="zh-CN"/>
              </w:rPr>
              <w:t xml:space="preserve"> Radio Link Monitoring Test for Out-of-sync</w:t>
            </w:r>
            <w:r>
              <w:rPr>
                <w:lang w:eastAsia="zh-CN"/>
              </w:rPr>
              <w:t xml:space="preserve"> without DRX for UE Category NB1 guard band mode in Enhanced Coverage</w:t>
            </w:r>
          </w:p>
        </w:tc>
      </w:tr>
      <w:tr w:rsidR="003A2E75" w:rsidRPr="00CB5E5D" w:rsidTr="002B1DAA">
        <w:trPr>
          <w:ins w:id="16" w:author="Huawei" w:date="2019-04-01T15:35:00Z"/>
        </w:trPr>
        <w:tc>
          <w:tcPr>
            <w:tcW w:w="1998" w:type="dxa"/>
            <w:vMerge w:val="restart"/>
            <w:shd w:val="clear" w:color="auto" w:fill="auto"/>
            <w:vAlign w:val="center"/>
          </w:tcPr>
          <w:p w:rsidR="003A2E75" w:rsidRPr="00CB5E5D" w:rsidRDefault="003A2E75" w:rsidP="002B1DAA">
            <w:pPr>
              <w:pStyle w:val="TAC"/>
              <w:rPr>
                <w:ins w:id="17" w:author="Huawei" w:date="2019-04-01T15:35:00Z"/>
                <w:lang w:eastAsia="zh-CN"/>
              </w:rPr>
            </w:pPr>
            <w:ins w:id="18" w:author="Huawei" w:date="2019-04-01T15:35:00Z">
              <w:r>
                <w:rPr>
                  <w:rFonts w:hint="eastAsia"/>
                  <w:lang w:eastAsia="zh-CN"/>
                </w:rPr>
                <w:t>RSTD measurement accuracy</w:t>
              </w:r>
            </w:ins>
          </w:p>
        </w:tc>
        <w:tc>
          <w:tcPr>
            <w:tcW w:w="1440" w:type="dxa"/>
            <w:shd w:val="clear" w:color="auto" w:fill="auto"/>
            <w:vAlign w:val="center"/>
          </w:tcPr>
          <w:p w:rsidR="003A2E75" w:rsidRPr="00CB5E5D" w:rsidRDefault="003A2E75" w:rsidP="002B1DAA">
            <w:pPr>
              <w:pStyle w:val="TAC"/>
              <w:rPr>
                <w:ins w:id="19" w:author="Huawei" w:date="2019-04-01T15:35:00Z"/>
                <w:lang w:eastAsia="zh-CN"/>
              </w:rPr>
            </w:pPr>
            <w:ins w:id="20" w:author="Huawei" w:date="2019-04-01T15:35:00Z">
              <w:r>
                <w:rPr>
                  <w:rFonts w:hint="eastAsia"/>
                  <w:lang w:eastAsia="zh-CN"/>
                </w:rPr>
                <w:t>A.</w:t>
              </w:r>
              <w:r>
                <w:rPr>
                  <w:lang w:eastAsia="zh-CN"/>
                </w:rPr>
                <w:t>9.8.16</w:t>
              </w:r>
            </w:ins>
          </w:p>
        </w:tc>
        <w:tc>
          <w:tcPr>
            <w:tcW w:w="6417" w:type="dxa"/>
            <w:shd w:val="clear" w:color="auto" w:fill="auto"/>
            <w:vAlign w:val="center"/>
          </w:tcPr>
          <w:p w:rsidR="003A2E75" w:rsidRPr="00CB5E5D" w:rsidRDefault="003A2E75" w:rsidP="002B1DAA">
            <w:pPr>
              <w:pStyle w:val="TAC"/>
              <w:rPr>
                <w:ins w:id="21" w:author="Huawei" w:date="2019-04-01T15:35:00Z"/>
              </w:rPr>
            </w:pPr>
            <w:ins w:id="22" w:author="Huawei" w:date="2019-04-01T15:35:00Z">
              <w:r w:rsidRPr="00BB5259">
                <w:t>HD – FDD Intr</w:t>
              </w:r>
              <w:r w:rsidRPr="00BB5259">
                <w:rPr>
                  <w:rFonts w:hint="eastAsia"/>
                  <w:lang w:eastAsia="zh-CN"/>
                </w:rPr>
                <w:t>a</w:t>
              </w:r>
              <w:r w:rsidRPr="00BB5259">
                <w:t xml:space="preserve"> frequency case for UE Category NB1 </w:t>
              </w:r>
              <w:proofErr w:type="spellStart"/>
              <w:r w:rsidRPr="00BB5259">
                <w:rPr>
                  <w:lang w:eastAsia="zh-CN"/>
                </w:rPr>
                <w:t>inband</w:t>
              </w:r>
              <w:proofErr w:type="spellEnd"/>
              <w:r w:rsidRPr="00BB5259">
                <w:rPr>
                  <w:lang w:eastAsia="zh-CN"/>
                </w:rPr>
                <w:t xml:space="preserve"> mode</w:t>
              </w:r>
              <w:r w:rsidRPr="00BB5259">
                <w:t xml:space="preserve"> in normal coverage</w:t>
              </w:r>
            </w:ins>
          </w:p>
        </w:tc>
      </w:tr>
      <w:tr w:rsidR="003A2E75" w:rsidRPr="00CB5E5D" w:rsidTr="002B1DAA">
        <w:trPr>
          <w:ins w:id="23" w:author="Huawei" w:date="2019-04-01T15:35:00Z"/>
        </w:trPr>
        <w:tc>
          <w:tcPr>
            <w:tcW w:w="1998" w:type="dxa"/>
            <w:vMerge/>
            <w:shd w:val="clear" w:color="auto" w:fill="auto"/>
            <w:vAlign w:val="center"/>
          </w:tcPr>
          <w:p w:rsidR="003A2E75" w:rsidRPr="00CB5E5D" w:rsidRDefault="003A2E75" w:rsidP="002B1DAA">
            <w:pPr>
              <w:pStyle w:val="TAC"/>
              <w:rPr>
                <w:ins w:id="24" w:author="Huawei" w:date="2019-04-01T15:35:00Z"/>
              </w:rPr>
            </w:pPr>
          </w:p>
        </w:tc>
        <w:tc>
          <w:tcPr>
            <w:tcW w:w="1440" w:type="dxa"/>
            <w:shd w:val="clear" w:color="auto" w:fill="auto"/>
            <w:vAlign w:val="center"/>
          </w:tcPr>
          <w:p w:rsidR="003A2E75" w:rsidRPr="00CB5E5D" w:rsidRDefault="003A2E75" w:rsidP="002B1DAA">
            <w:pPr>
              <w:pStyle w:val="TAC"/>
              <w:rPr>
                <w:ins w:id="25" w:author="Huawei" w:date="2019-04-01T15:35:00Z"/>
                <w:lang w:eastAsia="zh-CN"/>
              </w:rPr>
            </w:pPr>
            <w:ins w:id="26" w:author="Huawei" w:date="2019-04-01T15:35:00Z">
              <w:r>
                <w:rPr>
                  <w:rFonts w:hint="eastAsia"/>
                  <w:lang w:eastAsia="zh-CN"/>
                </w:rPr>
                <w:t>A.9.8.17</w:t>
              </w:r>
            </w:ins>
          </w:p>
        </w:tc>
        <w:tc>
          <w:tcPr>
            <w:tcW w:w="6417" w:type="dxa"/>
            <w:shd w:val="clear" w:color="auto" w:fill="auto"/>
            <w:vAlign w:val="center"/>
          </w:tcPr>
          <w:p w:rsidR="003A2E75" w:rsidRPr="00CB5E5D" w:rsidRDefault="003A2E75" w:rsidP="002B1DAA">
            <w:pPr>
              <w:pStyle w:val="TAC"/>
              <w:rPr>
                <w:ins w:id="27" w:author="Huawei" w:date="2019-04-01T15:35:00Z"/>
              </w:rPr>
            </w:pPr>
            <w:ins w:id="28" w:author="Huawei" w:date="2019-04-01T15:35:00Z">
              <w:r w:rsidRPr="00BB5259">
                <w:t xml:space="preserve">HD – FDD Inter frequency case for UE Category NB1 </w:t>
              </w:r>
              <w:proofErr w:type="spellStart"/>
              <w:r w:rsidRPr="00BB5259">
                <w:rPr>
                  <w:lang w:eastAsia="zh-CN"/>
                </w:rPr>
                <w:t>inband</w:t>
              </w:r>
              <w:proofErr w:type="spellEnd"/>
              <w:r w:rsidRPr="00BB5259">
                <w:rPr>
                  <w:lang w:eastAsia="zh-CN"/>
                </w:rPr>
                <w:t xml:space="preserve"> mode</w:t>
              </w:r>
              <w:r w:rsidRPr="00BB5259">
                <w:t xml:space="preserve"> in normal coverage</w:t>
              </w:r>
            </w:ins>
          </w:p>
        </w:tc>
      </w:tr>
      <w:tr w:rsidR="003A2E75" w:rsidRPr="00CB5E5D" w:rsidTr="002B1DAA">
        <w:trPr>
          <w:ins w:id="29" w:author="Huawei" w:date="2019-04-01T15:35:00Z"/>
        </w:trPr>
        <w:tc>
          <w:tcPr>
            <w:tcW w:w="1998" w:type="dxa"/>
            <w:vMerge/>
            <w:shd w:val="clear" w:color="auto" w:fill="auto"/>
            <w:vAlign w:val="center"/>
          </w:tcPr>
          <w:p w:rsidR="003A2E75" w:rsidRPr="00CB5E5D" w:rsidRDefault="003A2E75" w:rsidP="002B1DAA">
            <w:pPr>
              <w:pStyle w:val="TAC"/>
              <w:rPr>
                <w:ins w:id="30" w:author="Huawei" w:date="2019-04-01T15:35:00Z"/>
              </w:rPr>
            </w:pPr>
          </w:p>
        </w:tc>
        <w:tc>
          <w:tcPr>
            <w:tcW w:w="1440" w:type="dxa"/>
            <w:shd w:val="clear" w:color="auto" w:fill="auto"/>
            <w:vAlign w:val="center"/>
          </w:tcPr>
          <w:p w:rsidR="003A2E75" w:rsidRPr="00CB5E5D" w:rsidRDefault="003A2E75" w:rsidP="002B1DAA">
            <w:pPr>
              <w:pStyle w:val="TAC"/>
              <w:rPr>
                <w:ins w:id="31" w:author="Huawei" w:date="2019-04-01T15:35:00Z"/>
                <w:lang w:eastAsia="zh-CN"/>
              </w:rPr>
            </w:pPr>
            <w:ins w:id="32" w:author="Huawei" w:date="2019-04-01T15:35:00Z">
              <w:r>
                <w:rPr>
                  <w:rFonts w:hint="eastAsia"/>
                  <w:lang w:eastAsia="zh-CN"/>
                </w:rPr>
                <w:t>A.9.8.18</w:t>
              </w:r>
            </w:ins>
          </w:p>
        </w:tc>
        <w:tc>
          <w:tcPr>
            <w:tcW w:w="6417" w:type="dxa"/>
            <w:shd w:val="clear" w:color="auto" w:fill="auto"/>
            <w:vAlign w:val="center"/>
          </w:tcPr>
          <w:p w:rsidR="003A2E75" w:rsidRPr="00CB5E5D" w:rsidRDefault="003A2E75" w:rsidP="002B1DAA">
            <w:pPr>
              <w:pStyle w:val="TAC"/>
              <w:rPr>
                <w:ins w:id="33" w:author="Huawei" w:date="2019-04-01T15:35:00Z"/>
              </w:rPr>
            </w:pPr>
            <w:ins w:id="34" w:author="Huawei" w:date="2019-04-01T15:35:00Z">
              <w:r w:rsidRPr="00BB5259">
                <w:t>HD – FDD Intr</w:t>
              </w:r>
              <w:r w:rsidRPr="00BB5259">
                <w:rPr>
                  <w:rFonts w:hint="eastAsia"/>
                  <w:lang w:eastAsia="zh-CN"/>
                </w:rPr>
                <w:t>a</w:t>
              </w:r>
              <w:r w:rsidRPr="00BB5259">
                <w:t xml:space="preserve"> frequency case for UE Category NB1 </w:t>
              </w:r>
              <w:proofErr w:type="spellStart"/>
              <w:r w:rsidRPr="00BB5259">
                <w:rPr>
                  <w:lang w:eastAsia="zh-CN"/>
                </w:rPr>
                <w:t>inband</w:t>
              </w:r>
              <w:proofErr w:type="spellEnd"/>
              <w:r w:rsidRPr="00BB5259">
                <w:rPr>
                  <w:lang w:eastAsia="zh-CN"/>
                </w:rPr>
                <w:t xml:space="preserve"> mode</w:t>
              </w:r>
              <w:r w:rsidRPr="00BB5259">
                <w:t xml:space="preserve"> in enhanced coverage</w:t>
              </w:r>
            </w:ins>
          </w:p>
        </w:tc>
      </w:tr>
      <w:tr w:rsidR="003A2E75" w:rsidRPr="00CB5E5D" w:rsidTr="002B1DAA">
        <w:trPr>
          <w:ins w:id="35" w:author="Huawei" w:date="2019-04-01T15:35:00Z"/>
        </w:trPr>
        <w:tc>
          <w:tcPr>
            <w:tcW w:w="1998" w:type="dxa"/>
            <w:vMerge/>
            <w:shd w:val="clear" w:color="auto" w:fill="auto"/>
            <w:vAlign w:val="center"/>
          </w:tcPr>
          <w:p w:rsidR="003A2E75" w:rsidRPr="00CB5E5D" w:rsidRDefault="003A2E75" w:rsidP="002B1DAA">
            <w:pPr>
              <w:pStyle w:val="TAC"/>
              <w:rPr>
                <w:ins w:id="36" w:author="Huawei" w:date="2019-04-01T15:35:00Z"/>
              </w:rPr>
            </w:pPr>
          </w:p>
        </w:tc>
        <w:tc>
          <w:tcPr>
            <w:tcW w:w="1440" w:type="dxa"/>
            <w:shd w:val="clear" w:color="auto" w:fill="auto"/>
            <w:vAlign w:val="center"/>
          </w:tcPr>
          <w:p w:rsidR="003A2E75" w:rsidRPr="00CB5E5D" w:rsidRDefault="003A2E75" w:rsidP="002B1DAA">
            <w:pPr>
              <w:pStyle w:val="TAC"/>
              <w:rPr>
                <w:ins w:id="37" w:author="Huawei" w:date="2019-04-01T15:35:00Z"/>
                <w:lang w:eastAsia="zh-CN"/>
              </w:rPr>
            </w:pPr>
            <w:ins w:id="38" w:author="Huawei" w:date="2019-04-01T15:35:00Z">
              <w:r>
                <w:rPr>
                  <w:rFonts w:hint="eastAsia"/>
                  <w:lang w:eastAsia="zh-CN"/>
                </w:rPr>
                <w:t>A.9.8.19</w:t>
              </w:r>
            </w:ins>
          </w:p>
        </w:tc>
        <w:tc>
          <w:tcPr>
            <w:tcW w:w="6417" w:type="dxa"/>
            <w:shd w:val="clear" w:color="auto" w:fill="auto"/>
            <w:vAlign w:val="center"/>
          </w:tcPr>
          <w:p w:rsidR="003A2E75" w:rsidRPr="00CB5E5D" w:rsidRDefault="003A2E75" w:rsidP="002B1DAA">
            <w:pPr>
              <w:pStyle w:val="TAC"/>
              <w:rPr>
                <w:ins w:id="39" w:author="Huawei" w:date="2019-04-01T15:35:00Z"/>
              </w:rPr>
            </w:pPr>
            <w:ins w:id="40" w:author="Huawei" w:date="2019-04-01T15:35:00Z">
              <w:r w:rsidRPr="00BB5259">
                <w:t xml:space="preserve">HD – FDD Inter frequency case for UE Category NB1 </w:t>
              </w:r>
              <w:proofErr w:type="spellStart"/>
              <w:r w:rsidRPr="00BB5259">
                <w:rPr>
                  <w:lang w:eastAsia="zh-CN"/>
                </w:rPr>
                <w:t>inband</w:t>
              </w:r>
              <w:proofErr w:type="spellEnd"/>
              <w:r w:rsidRPr="00BB5259">
                <w:rPr>
                  <w:lang w:eastAsia="zh-CN"/>
                </w:rPr>
                <w:t xml:space="preserve"> mode</w:t>
              </w:r>
              <w:r w:rsidRPr="00BB5259">
                <w:t xml:space="preserve"> in enhanced coverage</w:t>
              </w:r>
            </w:ins>
          </w:p>
        </w:tc>
      </w:tr>
      <w:tr w:rsidR="003A2E75" w:rsidRPr="00CB5E5D" w:rsidTr="002B1DAA">
        <w:trPr>
          <w:ins w:id="41" w:author="Huawei" w:date="2019-04-01T15:35:00Z"/>
        </w:trPr>
        <w:tc>
          <w:tcPr>
            <w:tcW w:w="1998" w:type="dxa"/>
            <w:vMerge w:val="restart"/>
            <w:shd w:val="clear" w:color="auto" w:fill="auto"/>
            <w:vAlign w:val="center"/>
          </w:tcPr>
          <w:p w:rsidR="003A2E75" w:rsidRPr="00CB5E5D" w:rsidRDefault="003A2E75" w:rsidP="002B1DAA">
            <w:pPr>
              <w:pStyle w:val="TAC"/>
              <w:rPr>
                <w:ins w:id="42" w:author="Huawei" w:date="2019-04-01T15:35:00Z"/>
                <w:lang w:eastAsia="zh-CN"/>
              </w:rPr>
            </w:pPr>
            <w:ins w:id="43" w:author="Huawei" w:date="2019-04-01T15:35:00Z">
              <w:r>
                <w:rPr>
                  <w:rFonts w:hint="eastAsia"/>
                  <w:lang w:eastAsia="zh-CN"/>
                </w:rPr>
                <w:t>Channel quality reporting accuracy</w:t>
              </w:r>
            </w:ins>
          </w:p>
        </w:tc>
        <w:tc>
          <w:tcPr>
            <w:tcW w:w="1440" w:type="dxa"/>
            <w:shd w:val="clear" w:color="auto" w:fill="auto"/>
            <w:vAlign w:val="center"/>
          </w:tcPr>
          <w:p w:rsidR="003A2E75" w:rsidRDefault="003A2E75" w:rsidP="002B1DAA">
            <w:pPr>
              <w:pStyle w:val="TAC"/>
              <w:rPr>
                <w:ins w:id="44" w:author="Huawei" w:date="2019-04-01T15:35:00Z"/>
                <w:lang w:eastAsia="zh-CN"/>
              </w:rPr>
            </w:pPr>
            <w:ins w:id="45" w:author="Huawei" w:date="2019-04-01T15:35:00Z">
              <w:r>
                <w:rPr>
                  <w:rFonts w:hint="eastAsia"/>
                  <w:lang w:eastAsia="zh-CN"/>
                </w:rPr>
                <w:t>A.9.14.1</w:t>
              </w:r>
            </w:ins>
          </w:p>
        </w:tc>
        <w:tc>
          <w:tcPr>
            <w:tcW w:w="6417" w:type="dxa"/>
            <w:shd w:val="clear" w:color="auto" w:fill="auto"/>
            <w:vAlign w:val="center"/>
          </w:tcPr>
          <w:p w:rsidR="003A2E75" w:rsidRPr="00BB5259" w:rsidRDefault="003A2E75" w:rsidP="002B1DAA">
            <w:pPr>
              <w:pStyle w:val="TAC"/>
              <w:rPr>
                <w:ins w:id="46" w:author="Huawei" w:date="2019-04-01T15:35:00Z"/>
              </w:rPr>
            </w:pPr>
            <w:ins w:id="47" w:author="Huawei" w:date="2019-04-01T15:35:00Z">
              <w:r w:rsidRPr="00BB5259">
                <w:t xml:space="preserve">E-UTRAN HD-FDD </w:t>
              </w:r>
              <w:r w:rsidRPr="00BB5259">
                <w:rPr>
                  <w:lang w:eastAsia="zh-CN"/>
                </w:rPr>
                <w:t>Downlink channel quality reporting accuracy</w:t>
              </w:r>
              <w:r w:rsidRPr="00BB5259">
                <w:rPr>
                  <w:rFonts w:hint="eastAsia"/>
                  <w:lang w:eastAsia="zh-CN"/>
                </w:rPr>
                <w:t xml:space="preserve"> </w:t>
              </w:r>
              <w:r w:rsidRPr="00BB5259">
                <w:rPr>
                  <w:lang w:eastAsia="zh-CN"/>
                </w:rPr>
                <w:t>for UE Category NB1 Standalone mode under normal coverage</w:t>
              </w:r>
            </w:ins>
          </w:p>
        </w:tc>
      </w:tr>
      <w:tr w:rsidR="003A2E75" w:rsidRPr="00CB5E5D" w:rsidTr="002B1DAA">
        <w:trPr>
          <w:ins w:id="48" w:author="Huawei" w:date="2019-04-01T15:35:00Z"/>
        </w:trPr>
        <w:tc>
          <w:tcPr>
            <w:tcW w:w="1998" w:type="dxa"/>
            <w:vMerge/>
            <w:shd w:val="clear" w:color="auto" w:fill="auto"/>
            <w:vAlign w:val="center"/>
          </w:tcPr>
          <w:p w:rsidR="003A2E75" w:rsidRPr="00CB5E5D" w:rsidRDefault="003A2E75" w:rsidP="002B1DAA">
            <w:pPr>
              <w:pStyle w:val="TAC"/>
              <w:rPr>
                <w:ins w:id="49" w:author="Huawei" w:date="2019-04-01T15:35:00Z"/>
              </w:rPr>
            </w:pPr>
          </w:p>
        </w:tc>
        <w:tc>
          <w:tcPr>
            <w:tcW w:w="1440" w:type="dxa"/>
            <w:shd w:val="clear" w:color="auto" w:fill="auto"/>
            <w:vAlign w:val="center"/>
          </w:tcPr>
          <w:p w:rsidR="003A2E75" w:rsidRDefault="003A2E75" w:rsidP="002B1DAA">
            <w:pPr>
              <w:pStyle w:val="TAC"/>
              <w:rPr>
                <w:ins w:id="50" w:author="Huawei" w:date="2019-04-01T15:35:00Z"/>
                <w:lang w:eastAsia="zh-CN"/>
              </w:rPr>
            </w:pPr>
            <w:ins w:id="51" w:author="Huawei" w:date="2019-04-01T15:35:00Z">
              <w:r>
                <w:rPr>
                  <w:rFonts w:hint="eastAsia"/>
                  <w:lang w:eastAsia="zh-CN"/>
                </w:rPr>
                <w:t>A.9.14.2</w:t>
              </w:r>
            </w:ins>
          </w:p>
        </w:tc>
        <w:tc>
          <w:tcPr>
            <w:tcW w:w="6417" w:type="dxa"/>
            <w:shd w:val="clear" w:color="auto" w:fill="auto"/>
            <w:vAlign w:val="center"/>
          </w:tcPr>
          <w:p w:rsidR="003A2E75" w:rsidRPr="00BB5259" w:rsidRDefault="003A2E75" w:rsidP="002B1DAA">
            <w:pPr>
              <w:pStyle w:val="TAC"/>
              <w:rPr>
                <w:ins w:id="52" w:author="Huawei" w:date="2019-04-01T15:35:00Z"/>
              </w:rPr>
            </w:pPr>
            <w:ins w:id="53" w:author="Huawei" w:date="2019-04-01T15:35:00Z">
              <w:r w:rsidRPr="00BB5259">
                <w:t xml:space="preserve">E-UTRAN HD-FDD </w:t>
              </w:r>
              <w:r w:rsidRPr="00BB5259">
                <w:rPr>
                  <w:lang w:eastAsia="zh-CN"/>
                </w:rPr>
                <w:t>Downlink channel quality reporting accuracy</w:t>
              </w:r>
              <w:r w:rsidRPr="00BB5259">
                <w:rPr>
                  <w:rFonts w:hint="eastAsia"/>
                  <w:lang w:eastAsia="zh-CN"/>
                </w:rPr>
                <w:t xml:space="preserve"> </w:t>
              </w:r>
              <w:r w:rsidRPr="00BB5259">
                <w:rPr>
                  <w:lang w:eastAsia="zh-CN"/>
                </w:rPr>
                <w:t>for UE Category NB1 Standalone mode under enhanced coverage</w:t>
              </w:r>
            </w:ins>
          </w:p>
        </w:tc>
      </w:tr>
    </w:tbl>
    <w:p w:rsidR="00A66139" w:rsidRPr="003A2E75" w:rsidRDefault="00A66139" w:rsidP="00A66139">
      <w:pPr>
        <w:rPr>
          <w:rFonts w:eastAsia="Malgun Gothic"/>
          <w:lang w:eastAsia="ko-KR"/>
        </w:rPr>
      </w:pPr>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51E1" w:rsidRDefault="00E851E1">
      <w:r>
        <w:separator/>
      </w:r>
    </w:p>
  </w:endnote>
  <w:endnote w:type="continuationSeparator" w:id="0">
    <w:p w:rsidR="00E851E1" w:rsidRDefault="00E85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ＭＳ 明朝"/>
    <w:panose1 w:val="00000000000000000000"/>
    <w:charset w:val="80"/>
    <w:family w:val="roman"/>
    <w:notTrueType/>
    <w:pitch w:val="fixed"/>
    <w:sig w:usb0="00000000" w:usb1="08070000" w:usb2="00000010" w:usb3="00000000" w:csb0="00020000" w:csb1="00000000"/>
  </w:font>
  <w:font w:name="Intel Clear Light">
    <w:altName w:val="Arial"/>
    <w:charset w:val="00"/>
    <w:family w:val="swiss"/>
    <w:pitch w:val="variable"/>
    <w:sig w:usb0="00000001" w:usb1="400060FB" w:usb2="00000028"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51E1" w:rsidRDefault="00E851E1">
      <w:r>
        <w:separator/>
      </w:r>
    </w:p>
  </w:footnote>
  <w:footnote w:type="continuationSeparator" w:id="0">
    <w:p w:rsidR="00E851E1" w:rsidRDefault="00E851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860B5E"/>
    <w:multiLevelType w:val="hybridMultilevel"/>
    <w:tmpl w:val="D2D84CE4"/>
    <w:lvl w:ilvl="0" w:tplc="7E08702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89D6390"/>
    <w:multiLevelType w:val="hybridMultilevel"/>
    <w:tmpl w:val="A5F409EA"/>
    <w:lvl w:ilvl="0" w:tplc="B4AE2A00">
      <w:start w:val="1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D91"/>
    <w:rsid w:val="000814D5"/>
    <w:rsid w:val="000A6394"/>
    <w:rsid w:val="000B7FED"/>
    <w:rsid w:val="000C038A"/>
    <w:rsid w:val="000C6598"/>
    <w:rsid w:val="000E1CC3"/>
    <w:rsid w:val="00134168"/>
    <w:rsid w:val="001436F7"/>
    <w:rsid w:val="00145D43"/>
    <w:rsid w:val="00192C46"/>
    <w:rsid w:val="001A08B3"/>
    <w:rsid w:val="001A7B60"/>
    <w:rsid w:val="001B4912"/>
    <w:rsid w:val="001B52F0"/>
    <w:rsid w:val="001B7A65"/>
    <w:rsid w:val="001C7582"/>
    <w:rsid w:val="001E41F3"/>
    <w:rsid w:val="0026004D"/>
    <w:rsid w:val="002640DD"/>
    <w:rsid w:val="00275D12"/>
    <w:rsid w:val="00284FEB"/>
    <w:rsid w:val="002860C4"/>
    <w:rsid w:val="002B455F"/>
    <w:rsid w:val="002B5741"/>
    <w:rsid w:val="002F3A2F"/>
    <w:rsid w:val="00305409"/>
    <w:rsid w:val="003207CA"/>
    <w:rsid w:val="003352E5"/>
    <w:rsid w:val="0034265D"/>
    <w:rsid w:val="003609EF"/>
    <w:rsid w:val="0036231A"/>
    <w:rsid w:val="00374DD4"/>
    <w:rsid w:val="003A2E75"/>
    <w:rsid w:val="003C68FE"/>
    <w:rsid w:val="003E1A36"/>
    <w:rsid w:val="00410371"/>
    <w:rsid w:val="004242F1"/>
    <w:rsid w:val="004342CE"/>
    <w:rsid w:val="00473D1A"/>
    <w:rsid w:val="004B0B1D"/>
    <w:rsid w:val="004B0F83"/>
    <w:rsid w:val="004B75B7"/>
    <w:rsid w:val="004C02B9"/>
    <w:rsid w:val="004E2D67"/>
    <w:rsid w:val="004F6478"/>
    <w:rsid w:val="0051580D"/>
    <w:rsid w:val="00547111"/>
    <w:rsid w:val="00591E41"/>
    <w:rsid w:val="00592D74"/>
    <w:rsid w:val="005E2C44"/>
    <w:rsid w:val="005F1131"/>
    <w:rsid w:val="00621188"/>
    <w:rsid w:val="006257ED"/>
    <w:rsid w:val="0063472A"/>
    <w:rsid w:val="00695808"/>
    <w:rsid w:val="006A0C7D"/>
    <w:rsid w:val="006B46FB"/>
    <w:rsid w:val="006E21FB"/>
    <w:rsid w:val="00781F92"/>
    <w:rsid w:val="007839C9"/>
    <w:rsid w:val="007853F6"/>
    <w:rsid w:val="00792342"/>
    <w:rsid w:val="007977A8"/>
    <w:rsid w:val="007B512A"/>
    <w:rsid w:val="007C2097"/>
    <w:rsid w:val="007D6A07"/>
    <w:rsid w:val="007F7259"/>
    <w:rsid w:val="008040A8"/>
    <w:rsid w:val="008279FA"/>
    <w:rsid w:val="00851756"/>
    <w:rsid w:val="008626E7"/>
    <w:rsid w:val="00870EE7"/>
    <w:rsid w:val="008A45A6"/>
    <w:rsid w:val="008F3E0A"/>
    <w:rsid w:val="008F686C"/>
    <w:rsid w:val="009148DE"/>
    <w:rsid w:val="009650A4"/>
    <w:rsid w:val="009777D9"/>
    <w:rsid w:val="00991B88"/>
    <w:rsid w:val="009A5753"/>
    <w:rsid w:val="009A579D"/>
    <w:rsid w:val="009E3297"/>
    <w:rsid w:val="009F6F93"/>
    <w:rsid w:val="009F734F"/>
    <w:rsid w:val="00A06AE6"/>
    <w:rsid w:val="00A246B6"/>
    <w:rsid w:val="00A47E70"/>
    <w:rsid w:val="00A50CF0"/>
    <w:rsid w:val="00A66139"/>
    <w:rsid w:val="00A7671C"/>
    <w:rsid w:val="00AA2CBC"/>
    <w:rsid w:val="00AC5820"/>
    <w:rsid w:val="00AD0388"/>
    <w:rsid w:val="00AD1CD8"/>
    <w:rsid w:val="00AF3CEC"/>
    <w:rsid w:val="00B258BB"/>
    <w:rsid w:val="00B63DCA"/>
    <w:rsid w:val="00B6772A"/>
    <w:rsid w:val="00B67B97"/>
    <w:rsid w:val="00B951E6"/>
    <w:rsid w:val="00B968C8"/>
    <w:rsid w:val="00BA187B"/>
    <w:rsid w:val="00BA3EC5"/>
    <w:rsid w:val="00BA51D9"/>
    <w:rsid w:val="00BB5DFC"/>
    <w:rsid w:val="00BD279D"/>
    <w:rsid w:val="00BD6BB8"/>
    <w:rsid w:val="00C4085A"/>
    <w:rsid w:val="00C63D62"/>
    <w:rsid w:val="00C66BA2"/>
    <w:rsid w:val="00C8355A"/>
    <w:rsid w:val="00C95985"/>
    <w:rsid w:val="00CB586A"/>
    <w:rsid w:val="00CC5026"/>
    <w:rsid w:val="00CC68D0"/>
    <w:rsid w:val="00CD091D"/>
    <w:rsid w:val="00CE7841"/>
    <w:rsid w:val="00D03F9A"/>
    <w:rsid w:val="00D06D51"/>
    <w:rsid w:val="00D24991"/>
    <w:rsid w:val="00D35FEC"/>
    <w:rsid w:val="00D50255"/>
    <w:rsid w:val="00DE34CF"/>
    <w:rsid w:val="00E13F3D"/>
    <w:rsid w:val="00E27F13"/>
    <w:rsid w:val="00E34898"/>
    <w:rsid w:val="00E50195"/>
    <w:rsid w:val="00E53FF9"/>
    <w:rsid w:val="00E851E1"/>
    <w:rsid w:val="00EA3ADD"/>
    <w:rsid w:val="00EA5525"/>
    <w:rsid w:val="00EB09B7"/>
    <w:rsid w:val="00EE1E0F"/>
    <w:rsid w:val="00EE7D7C"/>
    <w:rsid w:val="00EF23E3"/>
    <w:rsid w:val="00F25D98"/>
    <w:rsid w:val="00F300FB"/>
    <w:rsid w:val="00F84D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1315554">
      <w:bodyDiv w:val="1"/>
      <w:marLeft w:val="0"/>
      <w:marRight w:val="0"/>
      <w:marTop w:val="0"/>
      <w:marBottom w:val="0"/>
      <w:divBdr>
        <w:top w:val="none" w:sz="0" w:space="0" w:color="auto"/>
        <w:left w:val="none" w:sz="0" w:space="0" w:color="auto"/>
        <w:bottom w:val="none" w:sz="0" w:space="0" w:color="auto"/>
        <w:right w:val="none" w:sz="0" w:space="0" w:color="auto"/>
      </w:divBdr>
    </w:div>
    <w:div w:id="206008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D76DA-652F-4FB2-8BAA-61167260A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1084</TotalTime>
  <Pages>3</Pages>
  <Words>1163</Words>
  <Characters>6633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cp:lastModifiedBy>
  <cp:revision>55</cp:revision>
  <cp:lastPrinted>1899-12-31T23:00:00Z</cp:lastPrinted>
  <dcterms:created xsi:type="dcterms:W3CDTF">2015-08-19T09:34:00Z</dcterms:created>
  <dcterms:modified xsi:type="dcterms:W3CDTF">2019-04-01T10:15:00Z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(3)Dq1BeRUENOuqS+cMbE2aGglF2AH3kewhXjt46+bfu5GGsGXUDmicuIHFDRtm0hjdBDGUH0PU
BeQypY4eVUG84kqivZmk8Td0EVJHVNAUJEt7TGDn4COVH2HKM2FInrQ1GDD7FjBEG2Z9vpev
0hjbIcJX1BktCrKMHvgPdkC862ajITn0I9bFzA9lYTbJ08qlMe9/FjxwGVde2+NBQhF0r5uG
Lc10U9Ri9N9hbakOk5</vt:lpwstr>
  </property>
  <property fmtid="{D5CDD505-2E9C-101B-9397-08002B2CF9AE}" pid="22" name="_2015_ms_pID_7253431">
    <vt:lpwstr>07GTpUWRXGaMAfRl/IalKN6+pmoAoy4rVuRaaLmiL9POnNfhRnLy5w
WIm2Xgpu43XQoI0Fm26OB32jdw/Cp8fIyjt71ChwqhnFR0k0Ugrz2WgfR3JI3qkjGhg+gzAp
OJTky6RxjLX+Jmmdwu6oiedAto577NLhmqrxbc1rQgPOSEzo3LV+murc6hfIggm832C6ILFa
3zaifwDyKmc9eYIK3vvVHcea1MyJxED82ptM</vt:lpwstr>
  </property>
  <property fmtid="{D5CDD505-2E9C-101B-9397-08002B2CF9AE}" pid="23" name="_2015_ms_pID_7253432">
    <vt:lpwstr>G8QD+Wt014GG0vQSQHq7e2g=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1553072126</vt:lpwstr>
  </property>
</Properties>
</file>